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C07E" w14:textId="1B6D6217" w:rsidR="001427C4" w:rsidRDefault="001427C4" w:rsidP="00AC1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22DA6">
          <w:rPr>
            <w:b/>
            <w:i/>
            <w:noProof/>
            <w:sz w:val="28"/>
          </w:rPr>
          <w:t>1928</w:t>
        </w:r>
      </w:fldSimple>
    </w:p>
    <w:p w14:paraId="2A9490AB" w14:textId="77777777" w:rsidR="001427C4" w:rsidRDefault="004B02E4" w:rsidP="001427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427C4" w:rsidRPr="00BA51D9">
          <w:rPr>
            <w:b/>
            <w:noProof/>
            <w:sz w:val="24"/>
          </w:rPr>
          <w:t>Stor-Göteborg</w:t>
        </w:r>
      </w:fldSimple>
      <w:r w:rsidR="001427C4">
        <w:rPr>
          <w:b/>
          <w:noProof/>
          <w:sz w:val="24"/>
        </w:rPr>
        <w:t xml:space="preserve">, </w:t>
      </w:r>
      <w:fldSimple w:instr=" DOCPROPERTY  Country  \* MERGEFORMAT ">
        <w:r w:rsidR="001427C4" w:rsidRPr="00BA51D9">
          <w:rPr>
            <w:b/>
            <w:noProof/>
            <w:sz w:val="24"/>
          </w:rPr>
          <w:t>Sweden</w:t>
        </w:r>
      </w:fldSimple>
      <w:r w:rsidR="001427C4">
        <w:rPr>
          <w:b/>
          <w:noProof/>
          <w:sz w:val="24"/>
        </w:rPr>
        <w:t xml:space="preserve">, </w:t>
      </w:r>
      <w:fldSimple w:instr=" DOCPROPERTY  StartDate  \* MERGEFORMAT ">
        <w:r w:rsidR="001427C4" w:rsidRPr="00BA51D9">
          <w:rPr>
            <w:b/>
            <w:noProof/>
            <w:sz w:val="24"/>
          </w:rPr>
          <w:t>7th Apr 2025</w:t>
        </w:r>
      </w:fldSimple>
      <w:r w:rsidR="001427C4">
        <w:rPr>
          <w:b/>
          <w:noProof/>
          <w:sz w:val="24"/>
        </w:rPr>
        <w:t xml:space="preserve"> - </w:t>
      </w:r>
      <w:fldSimple w:instr=" DOCPROPERTY  EndDate  \* MERGEFORMAT ">
        <w:r w:rsidR="001427C4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C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41C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41C39">
              <w:rPr>
                <w:i/>
                <w:noProof/>
                <w:sz w:val="14"/>
              </w:rPr>
              <w:t>CR-Form-v</w:t>
            </w:r>
            <w:r w:rsidR="008863B9" w:rsidRPr="00741C39">
              <w:rPr>
                <w:i/>
                <w:noProof/>
                <w:sz w:val="14"/>
              </w:rPr>
              <w:t>12.</w:t>
            </w:r>
            <w:r w:rsidR="009531B0" w:rsidRPr="00741C39">
              <w:rPr>
                <w:i/>
                <w:noProof/>
                <w:sz w:val="14"/>
              </w:rPr>
              <w:t>3</w:t>
            </w:r>
          </w:p>
        </w:tc>
      </w:tr>
      <w:tr w:rsidR="001E41F3" w:rsidRPr="00741C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41C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C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741C39" w:rsidRDefault="004B02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41C39">
                <w:rPr>
                  <w:b/>
                  <w:noProof/>
                  <w:sz w:val="28"/>
                </w:rPr>
                <w:t>28.</w:t>
              </w:r>
              <w:r w:rsidR="00652720" w:rsidRPr="00741C39">
                <w:rPr>
                  <w:b/>
                  <w:noProof/>
                  <w:sz w:val="28"/>
                </w:rPr>
                <w:t>53</w:t>
              </w:r>
              <w:r w:rsidR="008D7DF5" w:rsidRPr="00741C39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26501" w:rsidR="001E41F3" w:rsidRPr="00741C39" w:rsidRDefault="00BC5789" w:rsidP="00547111">
            <w:pPr>
              <w:pStyle w:val="CRCoverPage"/>
              <w:spacing w:after="0"/>
              <w:rPr>
                <w:noProof/>
              </w:rPr>
            </w:pPr>
            <w:r w:rsidRPr="00741C39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Pr="00741C3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41C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67D64" w:rsidR="001E41F3" w:rsidRPr="00741C39" w:rsidRDefault="00022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2DA6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41C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41C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893AE" w:rsidR="001E41F3" w:rsidRPr="00410371" w:rsidRDefault="004B0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27C4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434DC" w:rsidR="001E41F3" w:rsidRDefault="00E264BA">
            <w:pPr>
              <w:pStyle w:val="CRCoverPage"/>
              <w:spacing w:after="0"/>
              <w:ind w:left="100"/>
              <w:rPr>
                <w:noProof/>
              </w:rPr>
            </w:pPr>
            <w:r w:rsidRPr="00E264BA">
              <w:rPr>
                <w:noProof/>
              </w:rPr>
              <w:t>Rel-19 CR TS 28537 Add requirements for discovering management capabilities of MnS instances based on area of interest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7F496" w:rsidR="001E41F3" w:rsidRPr="009B61F5" w:rsidRDefault="0071593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B61F5">
              <w:rPr>
                <w:rFonts w:hint="eastAsia"/>
                <w:noProof/>
              </w:rPr>
              <w:t>,</w:t>
            </w:r>
            <w:r w:rsidR="009B61F5" w:rsidRPr="009B61F5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659ED" w:rsidR="001E41F3" w:rsidRDefault="004B0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A3BE7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1427C4">
                <w:rPr>
                  <w:noProof/>
                </w:rPr>
                <w:t>2</w:t>
              </w:r>
              <w:r w:rsidR="007A3BE7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0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0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3DEFD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</w:t>
            </w:r>
            <w:r w:rsidR="009B61F5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solution</w:t>
            </w:r>
            <w:r w:rsidR="009B61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</w:t>
            </w:r>
            <w:r w:rsidRPr="00F1041E">
              <w:rPr>
                <w:noProof/>
                <w:lang w:eastAsia="zh-CN"/>
              </w:rPr>
              <w:t xml:space="preserve">iscovery of management capabilities of MnS instances based on </w:t>
            </w:r>
            <w:r w:rsidR="009B61F5">
              <w:rPr>
                <w:noProof/>
                <w:lang w:eastAsia="zh-CN"/>
              </w:rPr>
              <w:t xml:space="preserve">the </w:t>
            </w:r>
            <w:r w:rsidRPr="00F1041E">
              <w:rPr>
                <w:noProof/>
                <w:lang w:eastAsia="zh-CN"/>
              </w:rPr>
              <w:t>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9B61F5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>ded for normative</w:t>
            </w:r>
            <w:r w:rsidR="009B61F5">
              <w:rPr>
                <w:noProof/>
                <w:lang w:eastAsia="zh-CN"/>
              </w:rPr>
              <w:t xml:space="preserve"> work</w:t>
            </w:r>
            <w:r w:rsidR="001204E1">
              <w:rPr>
                <w:noProof/>
                <w:lang w:eastAsia="zh-CN"/>
              </w:rPr>
              <w:t>. It proposes to add corresponding requirement</w:t>
            </w:r>
            <w:r w:rsidR="009B61F5">
              <w:rPr>
                <w:noProof/>
                <w:lang w:eastAsia="zh-CN"/>
              </w:rPr>
              <w:t>s</w:t>
            </w:r>
            <w:r w:rsidR="001204E1">
              <w:rPr>
                <w:noProof/>
                <w:lang w:eastAsia="zh-CN"/>
              </w:rPr>
              <w:t xml:space="preserve"> (</w:t>
            </w:r>
            <w:r w:rsidR="001204E1" w:rsidRPr="001204E1">
              <w:rPr>
                <w:noProof/>
                <w:lang w:eastAsia="zh-CN"/>
              </w:rPr>
              <w:t>REQ-DMS-1</w:t>
            </w:r>
            <w:r w:rsidR="001204E1">
              <w:rPr>
                <w:noProof/>
                <w:lang w:eastAsia="zh-CN"/>
              </w:rPr>
              <w:t xml:space="preserve"> in TR 28.871) in TS 28.537</w:t>
            </w:r>
            <w:r w:rsidR="00151780">
              <w:rPr>
                <w:noProof/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Pr="009B61F5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658A1" w:rsidR="00584D4B" w:rsidRDefault="001204E1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use case and add requirement in clause 5 in TS 28.537 based on use case description and requirements in clause </w:t>
            </w:r>
            <w:r w:rsidRPr="001204E1">
              <w:rPr>
                <w:noProof/>
                <w:lang w:eastAsia="zh-CN"/>
              </w:rPr>
              <w:t>5.5</w:t>
            </w:r>
            <w:r>
              <w:rPr>
                <w:noProof/>
                <w:lang w:eastAsia="zh-CN"/>
              </w:rPr>
              <w:t xml:space="preserve"> in TR 28.871</w:t>
            </w:r>
            <w:r w:rsidR="00030C85">
              <w:rPr>
                <w:noProof/>
                <w:lang w:eastAsia="zh-CN"/>
              </w:rPr>
              <w:t>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8E589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1204E1">
              <w:rPr>
                <w:noProof/>
                <w:lang w:eastAsia="zh-CN"/>
              </w:rPr>
              <w:t>5.2.1.3</w:t>
            </w:r>
            <w:r>
              <w:rPr>
                <w:noProof/>
                <w:lang w:eastAsia="zh-CN"/>
              </w:rPr>
              <w:t>, 5.2.2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94EDB9" w:rsidR="00641197" w:rsidRPr="00641197" w:rsidRDefault="00826F8F" w:rsidP="00826F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5-251393 is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revision of S5-250881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60CE520" w14:textId="77777777" w:rsidR="00C8405F" w:rsidRDefault="00C8405F" w:rsidP="00C8405F">
      <w:pPr>
        <w:rPr>
          <w:lang w:eastAsia="zh-CN"/>
        </w:rPr>
      </w:pPr>
      <w:bookmarkStart w:id="3" w:name="_Toc187397149"/>
      <w:bookmarkEnd w:id="1"/>
      <w:bookmarkEnd w:id="2"/>
    </w:p>
    <w:p w14:paraId="37BEC0E3" w14:textId="77777777" w:rsidR="00C8405F" w:rsidRDefault="00C8405F" w:rsidP="00C8405F">
      <w:pPr>
        <w:pStyle w:val="4"/>
        <w:rPr>
          <w:lang w:eastAsia="en-GB"/>
        </w:rPr>
      </w:pPr>
      <w:bookmarkStart w:id="4" w:name="_Toc187397146"/>
      <w:r>
        <w:rPr>
          <w:lang w:eastAsia="zh-CN"/>
        </w:rPr>
        <w:t>5.2.1.3</w:t>
      </w:r>
      <w:r>
        <w:rPr>
          <w:lang w:eastAsia="zh-CN"/>
        </w:rPr>
        <w:tab/>
        <w:t>MnS Consumer retrieves management service information from MnS registry</w:t>
      </w:r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8405F" w14:paraId="28D8FC95" w14:textId="77777777" w:rsidTr="00AC154E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A8A26" w14:textId="77777777" w:rsidR="00C8405F" w:rsidRDefault="00C8405F" w:rsidP="00AC154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2AACC" w14:textId="77777777" w:rsidR="00C8405F" w:rsidRDefault="00C8405F" w:rsidP="00AC154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F2988" w14:textId="77777777" w:rsidR="00C8405F" w:rsidRDefault="00C8405F" w:rsidP="00AC154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8405F" w14:paraId="11E0877E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01F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D61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retrieves information from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451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BFBCC26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BDC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14E1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C40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0C9708A6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B308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2F6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registry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DCE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5D78540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6F7F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E89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MnS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MnS information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MnS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ED6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2451456D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C77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9082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information exists in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72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017DF73B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65C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875D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needs to access a specific MnS Producer(s).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2DC" w14:textId="77777777" w:rsidR="00C8405F" w:rsidRDefault="00C8405F" w:rsidP="00AC154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1BB5C192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B9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E941" w14:textId="1A9F666D" w:rsidR="00C8405F" w:rsidRDefault="00C8405F" w:rsidP="00AC154E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queries MnS Registry with filter criteria based on the management service(s) of interest.</w:t>
            </w:r>
            <w:bookmarkStart w:id="5" w:name="_GoBack"/>
            <w:bookmarkEnd w:id="5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8E6" w14:textId="77777777" w:rsidR="00C8405F" w:rsidRDefault="00C8405F" w:rsidP="00AC154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0596E5D1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B27E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4F3" w14:textId="77777777" w:rsidR="00C8405F" w:rsidRDefault="00C8405F" w:rsidP="00AC154E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receives response with MnS Info for the management service(s) which match the criteria.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18" w14:textId="77777777" w:rsidR="00C8405F" w:rsidRDefault="00C8405F" w:rsidP="00AC154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568D413C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4744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FE" w14:textId="77777777" w:rsidR="00C8405F" w:rsidRDefault="00C8405F" w:rsidP="00AC154E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024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9C68B4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73D1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44F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0F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094C5C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9B74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7B8" w14:textId="77777777" w:rsidR="00C8405F" w:rsidRDefault="00C8405F" w:rsidP="00AC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has basic information about the management service(s).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ADE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:rsidRPr="00F65412" w14:paraId="79302503" w14:textId="77777777" w:rsidTr="00AC154E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CF9" w14:textId="77777777" w:rsidR="00C8405F" w:rsidRDefault="00C8405F" w:rsidP="00AC15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C758" w14:textId="16674230" w:rsidR="00C8405F" w:rsidRPr="00F65412" w:rsidRDefault="00C8405F" w:rsidP="00AC154E">
            <w:pPr>
              <w:pStyle w:val="TAL"/>
              <w:rPr>
                <w:lang w:val="fr-FR" w:bidi="ar-KW"/>
              </w:rPr>
            </w:pPr>
            <w:r w:rsidRPr="00F65412">
              <w:rPr>
                <w:lang w:val="fr-FR" w:bidi="ar-KW"/>
              </w:rPr>
              <w:t>REQ-DMS-2, REQ-DMS-3, REQ-DMS-4</w:t>
            </w:r>
            <w:ins w:id="6" w:author="Huawei" w:date="2025-01-16T22:47:00Z">
              <w:r w:rsidR="00B4211A">
                <w:rPr>
                  <w:lang w:val="fr-FR" w:bidi="ar-KW"/>
                </w:rPr>
                <w:t>,</w:t>
              </w:r>
              <w:r w:rsidR="00B4211A">
                <w:rPr>
                  <w:b/>
                </w:rPr>
                <w:t xml:space="preserve"> </w:t>
              </w:r>
              <w:r w:rsidR="00B4211A" w:rsidRPr="00B4211A">
                <w:t>REQ-DMS-5</w:t>
              </w:r>
            </w:ins>
            <w:del w:id="7" w:author="Huawei" w:date="2025-01-16T22:47:00Z">
              <w:r w:rsidRPr="00B4211A" w:rsidDel="00B4211A">
                <w:rPr>
                  <w:lang w:val="fr-FR" w:bidi="ar-KW"/>
                </w:rPr>
                <w:delText xml:space="preserve"> 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179" w14:textId="77777777" w:rsidR="00C8405F" w:rsidRPr="00F65412" w:rsidRDefault="00C8405F" w:rsidP="00AC154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KW"/>
              </w:rPr>
            </w:pPr>
          </w:p>
        </w:tc>
      </w:tr>
    </w:tbl>
    <w:p w14:paraId="4708DDEC" w14:textId="77777777" w:rsidR="00C8405F" w:rsidRPr="00F65412" w:rsidRDefault="00C8405F" w:rsidP="00C8405F">
      <w:pPr>
        <w:rPr>
          <w:lang w:val="fr-FR"/>
        </w:rPr>
      </w:pPr>
    </w:p>
    <w:p w14:paraId="43F5BEEE" w14:textId="76AE94D5" w:rsidR="00B4211A" w:rsidRPr="00AA18B3" w:rsidRDefault="00C8405F" w:rsidP="00B4211A">
      <w:pPr>
        <w:pStyle w:val="NO"/>
      </w:pPr>
      <w:r>
        <w:rPr>
          <w:noProof/>
        </w:rPr>
        <w:t>NOTE: MnS information refer to the information used by the consumer to discover the producers of specific Management Services and to derive the addresses of the Management Service.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4211A" w14:paraId="3BA510D8" w14:textId="77777777" w:rsidTr="00AC154E">
        <w:tc>
          <w:tcPr>
            <w:tcW w:w="9521" w:type="dxa"/>
            <w:shd w:val="clear" w:color="auto" w:fill="FFFFCC"/>
            <w:vAlign w:val="center"/>
          </w:tcPr>
          <w:p w14:paraId="45AA91B8" w14:textId="77777777" w:rsidR="00B4211A" w:rsidRDefault="00B4211A" w:rsidP="00AC15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06F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644298" w14:textId="77777777" w:rsidR="00C8405F" w:rsidRDefault="00C8405F" w:rsidP="00B4211A">
      <w:pPr>
        <w:rPr>
          <w:ins w:id="8" w:author="Huawei" w:date="2025-01-16T22:42:00Z"/>
        </w:rPr>
      </w:pPr>
    </w:p>
    <w:p w14:paraId="434DB099" w14:textId="7C093C89" w:rsidR="00681C94" w:rsidRDefault="00681C94" w:rsidP="00681C94">
      <w:pPr>
        <w:pStyle w:val="3"/>
      </w:pPr>
      <w:r>
        <w:t>5.2.2</w:t>
      </w:r>
      <w:r>
        <w:tab/>
        <w:t>Requirements</w:t>
      </w:r>
      <w:bookmarkEnd w:id="3"/>
    </w:p>
    <w:p w14:paraId="167CA823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>allowing MnS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E1EB9">
        <w:rPr>
          <w:lang w:eastAsia="zh-CN"/>
        </w:rPr>
        <w:t xml:space="preserve">register </w:t>
      </w:r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r w:rsidRPr="004E1EB9">
        <w:rPr>
          <w:lang w:eastAsia="zh-CN"/>
        </w:rPr>
        <w:t xml:space="preserve">at MnS discovery service producer </w:t>
      </w:r>
      <w:r>
        <w:rPr>
          <w:lang w:eastAsia="zh-CN"/>
        </w:rPr>
        <w:t>for use by MnS</w:t>
      </w:r>
      <w:r w:rsidDel="00704672">
        <w:rPr>
          <w:lang w:eastAsia="zh-CN"/>
        </w:rPr>
        <w:t xml:space="preserve"> </w:t>
      </w:r>
      <w:r>
        <w:rPr>
          <w:lang w:eastAsia="zh-CN"/>
        </w:rPr>
        <w:t>consumers wishing to interact with these MnS producers.</w:t>
      </w:r>
    </w:p>
    <w:p w14:paraId="474B164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r w:rsidRPr="004E1EB9">
        <w:rPr>
          <w:lang w:eastAsia="zh-CN"/>
        </w:rPr>
        <w:t xml:space="preserve">registered at MnS discovery service producer </w:t>
      </w:r>
      <w:r>
        <w:rPr>
          <w:lang w:eastAsia="zh-CN"/>
        </w:rPr>
        <w:t>by MnS producers.</w:t>
      </w:r>
      <w:r w:rsidDel="00704672">
        <w:rPr>
          <w:lang w:eastAsia="zh-CN"/>
        </w:rPr>
        <w:t xml:space="preserve"> </w:t>
      </w:r>
    </w:p>
    <w:p w14:paraId="26A2EAF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531D4758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</w:p>
    <w:p w14:paraId="759A0676" w14:textId="3DA028BB" w:rsidR="008C634A" w:rsidRPr="008C634A" w:rsidRDefault="00681C94" w:rsidP="00B4211A">
      <w:pPr>
        <w:rPr>
          <w:lang w:eastAsia="zh-CN"/>
        </w:rPr>
      </w:pPr>
      <w:ins w:id="9" w:author="Huawei" w:date="2025-01-16T22:30:00Z">
        <w:r>
          <w:rPr>
            <w:b/>
          </w:rPr>
          <w:t xml:space="preserve">REQ-DMS-5: </w:t>
        </w:r>
      </w:ins>
      <w:ins w:id="10" w:author="Huawei" w:date="2025-02-19T11:18:00Z">
        <w:r w:rsidR="003A60AA" w:rsidRPr="003A60AA">
          <w:rPr>
            <w:lang w:eastAsia="zh-CN"/>
          </w:rPr>
          <w:t>The 3GPP management system sh</w:t>
        </w:r>
      </w:ins>
      <w:ins w:id="11" w:author="Huawei" w:date="2025-02-20T14:00:00Z">
        <w:r w:rsidR="00D615C7">
          <w:rPr>
            <w:rFonts w:hint="eastAsia"/>
            <w:lang w:eastAsia="zh-CN"/>
          </w:rPr>
          <w:t>all</w:t>
        </w:r>
      </w:ins>
      <w:ins w:id="12" w:author="Huawei" w:date="2025-02-19T11:18:00Z">
        <w:r w:rsidR="003A60AA" w:rsidRPr="003A60AA">
          <w:rPr>
            <w:lang w:eastAsia="zh-CN"/>
          </w:rPr>
          <w:t xml:space="preserve"> provide capabilities allowing MnS consumers to</w:t>
        </w:r>
      </w:ins>
      <w:ins w:id="13" w:author="Huawei" w:date="2025-03-17T15:38:00Z">
        <w:r w:rsidR="00151780">
          <w:rPr>
            <w:lang w:eastAsia="zh-CN"/>
          </w:rPr>
          <w:t xml:space="preserve"> </w:t>
        </w:r>
      </w:ins>
      <w:ins w:id="14" w:author="Huawei" w:date="2025-02-19T11:18:00Z">
        <w:r w:rsidR="003A60AA" w:rsidRPr="003A60AA">
          <w:rPr>
            <w:lang w:eastAsia="zh-CN"/>
          </w:rPr>
          <w:t xml:space="preserve">retrieve the </w:t>
        </w:r>
      </w:ins>
      <w:ins w:id="15" w:author="Huawei" w:date="2025-04-09T10:30:00Z">
        <w:r w:rsidR="00AC154E">
          <w:rPr>
            <w:lang w:eastAsia="zh-CN"/>
          </w:rPr>
          <w:t xml:space="preserve">area information </w:t>
        </w:r>
      </w:ins>
      <w:ins w:id="16" w:author="Huawei" w:date="2025-04-09T10:53:00Z">
        <w:r w:rsidR="00D0534C" w:rsidRPr="003A60AA">
          <w:rPr>
            <w:lang w:eastAsia="zh-CN"/>
          </w:rPr>
          <w:t>(geographical area or TAI)</w:t>
        </w:r>
        <w:r w:rsidR="00D0534C">
          <w:rPr>
            <w:lang w:eastAsia="zh-CN"/>
          </w:rPr>
          <w:t xml:space="preserve"> </w:t>
        </w:r>
      </w:ins>
      <w:ins w:id="17" w:author="Huawei" w:date="2025-04-09T10:30:00Z">
        <w:r w:rsidR="00AC154E">
          <w:rPr>
            <w:lang w:eastAsia="zh-CN"/>
          </w:rPr>
          <w:t xml:space="preserve">of the </w:t>
        </w:r>
      </w:ins>
      <w:ins w:id="18" w:author="Huawei" w:date="2025-02-19T11:18:00Z">
        <w:r w:rsidR="003A60AA" w:rsidRPr="003A60AA">
          <w:rPr>
            <w:lang w:eastAsia="zh-CN"/>
          </w:rPr>
          <w:t>MnS instances</w:t>
        </w:r>
      </w:ins>
      <w:ins w:id="19" w:author="Huawei" w:date="2025-04-09T10:53:00Z">
        <w:r w:rsidR="00D0534C">
          <w:rPr>
            <w:lang w:eastAsia="zh-CN"/>
          </w:rPr>
          <w:t>.</w:t>
        </w:r>
      </w:ins>
      <w:ins w:id="20" w:author="Huawei" w:date="2025-02-19T11:18:00Z">
        <w:r w:rsidR="003A60AA" w:rsidRPr="003A60AA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0C2F3" w14:textId="77777777" w:rsidR="009259C4" w:rsidRDefault="009259C4">
      <w:r>
        <w:separator/>
      </w:r>
    </w:p>
  </w:endnote>
  <w:endnote w:type="continuationSeparator" w:id="0">
    <w:p w14:paraId="531C95BD" w14:textId="77777777" w:rsidR="009259C4" w:rsidRDefault="0092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4326F" w14:textId="77777777" w:rsidR="009259C4" w:rsidRDefault="009259C4">
      <w:r>
        <w:separator/>
      </w:r>
    </w:p>
  </w:footnote>
  <w:footnote w:type="continuationSeparator" w:id="0">
    <w:p w14:paraId="2B2B8D43" w14:textId="77777777" w:rsidR="009259C4" w:rsidRDefault="00925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154E" w:rsidRDefault="00AC1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154E" w:rsidRDefault="00AC1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154E" w:rsidRDefault="00AC1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154E" w:rsidRDefault="00AC1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456A4"/>
    <w:multiLevelType w:val="hybridMultilevel"/>
    <w:tmpl w:val="54D27DC2"/>
    <w:lvl w:ilvl="0" w:tplc="AA10A2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A6"/>
    <w:rsid w:val="00022E4A"/>
    <w:rsid w:val="00030C85"/>
    <w:rsid w:val="00070E09"/>
    <w:rsid w:val="000A6394"/>
    <w:rsid w:val="000B7FED"/>
    <w:rsid w:val="000C038A"/>
    <w:rsid w:val="000C19BF"/>
    <w:rsid w:val="000C6598"/>
    <w:rsid w:val="000D44B3"/>
    <w:rsid w:val="001204E1"/>
    <w:rsid w:val="0012314E"/>
    <w:rsid w:val="00124273"/>
    <w:rsid w:val="001358CF"/>
    <w:rsid w:val="001427C4"/>
    <w:rsid w:val="00145D43"/>
    <w:rsid w:val="00151780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65740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A60AA"/>
    <w:rsid w:val="003B0020"/>
    <w:rsid w:val="003E1A36"/>
    <w:rsid w:val="0040045C"/>
    <w:rsid w:val="00410371"/>
    <w:rsid w:val="00417A8E"/>
    <w:rsid w:val="004236E8"/>
    <w:rsid w:val="004242F1"/>
    <w:rsid w:val="00482103"/>
    <w:rsid w:val="004B02E4"/>
    <w:rsid w:val="004B75B7"/>
    <w:rsid w:val="004E2054"/>
    <w:rsid w:val="004F4FBC"/>
    <w:rsid w:val="005141D9"/>
    <w:rsid w:val="0051580D"/>
    <w:rsid w:val="00524BAC"/>
    <w:rsid w:val="00534AD8"/>
    <w:rsid w:val="00547111"/>
    <w:rsid w:val="00565D0D"/>
    <w:rsid w:val="00576B3E"/>
    <w:rsid w:val="00584D4B"/>
    <w:rsid w:val="00592D74"/>
    <w:rsid w:val="00595E6C"/>
    <w:rsid w:val="005A56A2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B72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6F77BD"/>
    <w:rsid w:val="00715938"/>
    <w:rsid w:val="00741C39"/>
    <w:rsid w:val="007517C4"/>
    <w:rsid w:val="00772D43"/>
    <w:rsid w:val="00792342"/>
    <w:rsid w:val="007977A8"/>
    <w:rsid w:val="007A3BE7"/>
    <w:rsid w:val="007B512A"/>
    <w:rsid w:val="007B5AB0"/>
    <w:rsid w:val="007C2097"/>
    <w:rsid w:val="007D6A07"/>
    <w:rsid w:val="007E1998"/>
    <w:rsid w:val="007F7259"/>
    <w:rsid w:val="008040A8"/>
    <w:rsid w:val="00826F8F"/>
    <w:rsid w:val="008272A5"/>
    <w:rsid w:val="008279FA"/>
    <w:rsid w:val="00831C84"/>
    <w:rsid w:val="008626E7"/>
    <w:rsid w:val="008669AF"/>
    <w:rsid w:val="00870EE7"/>
    <w:rsid w:val="00881BE2"/>
    <w:rsid w:val="008863B9"/>
    <w:rsid w:val="00894E9C"/>
    <w:rsid w:val="008A45A6"/>
    <w:rsid w:val="008C634A"/>
    <w:rsid w:val="008D3758"/>
    <w:rsid w:val="008D3CCC"/>
    <w:rsid w:val="008D7DF5"/>
    <w:rsid w:val="008F3789"/>
    <w:rsid w:val="008F686C"/>
    <w:rsid w:val="009148DE"/>
    <w:rsid w:val="009259C4"/>
    <w:rsid w:val="00940A3E"/>
    <w:rsid w:val="00941E30"/>
    <w:rsid w:val="009531B0"/>
    <w:rsid w:val="00954091"/>
    <w:rsid w:val="00967D25"/>
    <w:rsid w:val="009741B3"/>
    <w:rsid w:val="009777D9"/>
    <w:rsid w:val="00991B88"/>
    <w:rsid w:val="009950E2"/>
    <w:rsid w:val="009A5753"/>
    <w:rsid w:val="009A579D"/>
    <w:rsid w:val="009B61F5"/>
    <w:rsid w:val="009C08A0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94F7C"/>
    <w:rsid w:val="00AA18B3"/>
    <w:rsid w:val="00AA2CBC"/>
    <w:rsid w:val="00AA66EF"/>
    <w:rsid w:val="00AB3789"/>
    <w:rsid w:val="00AC154E"/>
    <w:rsid w:val="00AC5820"/>
    <w:rsid w:val="00AD1CD8"/>
    <w:rsid w:val="00AF5BA8"/>
    <w:rsid w:val="00B22827"/>
    <w:rsid w:val="00B258BB"/>
    <w:rsid w:val="00B338EA"/>
    <w:rsid w:val="00B403D1"/>
    <w:rsid w:val="00B4211A"/>
    <w:rsid w:val="00B66F0D"/>
    <w:rsid w:val="00B67B97"/>
    <w:rsid w:val="00B968C8"/>
    <w:rsid w:val="00BA3EC5"/>
    <w:rsid w:val="00BA51D9"/>
    <w:rsid w:val="00BB5DFC"/>
    <w:rsid w:val="00BC10AB"/>
    <w:rsid w:val="00BC25DA"/>
    <w:rsid w:val="00BC29DB"/>
    <w:rsid w:val="00BC325E"/>
    <w:rsid w:val="00BC5511"/>
    <w:rsid w:val="00BC5789"/>
    <w:rsid w:val="00BD279D"/>
    <w:rsid w:val="00BD4AB2"/>
    <w:rsid w:val="00BD6BB8"/>
    <w:rsid w:val="00C078E7"/>
    <w:rsid w:val="00C26FAB"/>
    <w:rsid w:val="00C55E6A"/>
    <w:rsid w:val="00C622AD"/>
    <w:rsid w:val="00C66BA2"/>
    <w:rsid w:val="00C7075F"/>
    <w:rsid w:val="00C73D3D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534C"/>
    <w:rsid w:val="00D06D51"/>
    <w:rsid w:val="00D24991"/>
    <w:rsid w:val="00D30A5F"/>
    <w:rsid w:val="00D50255"/>
    <w:rsid w:val="00D567C2"/>
    <w:rsid w:val="00D615C7"/>
    <w:rsid w:val="00D66520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65A9C"/>
    <w:rsid w:val="00EB09B7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B7942-FB0C-42C8-A58B-64DBCC39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1900-01-01T05:00:00Z</cp:lastPrinted>
  <dcterms:created xsi:type="dcterms:W3CDTF">2020-02-03T08:32:00Z</dcterms:created>
  <dcterms:modified xsi:type="dcterms:W3CDTF">2025-04-10T14:40:00Z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